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3BA25B8"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A525A8">
        <w:rPr>
          <w:b/>
          <w:i/>
          <w:sz w:val="28"/>
          <w:lang w:eastAsia="ko-KR"/>
        </w:rPr>
        <w:t>0169</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9E2C5CC" w:rsidR="00A452B4" w:rsidRDefault="0065175F" w:rsidP="00B21F70">
            <w:pPr>
              <w:pStyle w:val="CRCoverPage"/>
              <w:spacing w:after="0"/>
              <w:jc w:val="right"/>
              <w:rPr>
                <w:b/>
                <w:noProof/>
                <w:sz w:val="28"/>
              </w:rPr>
            </w:pPr>
            <w:r>
              <w:rPr>
                <w:b/>
                <w:noProof/>
                <w:sz w:val="28"/>
              </w:rPr>
              <w:t>29.</w:t>
            </w:r>
            <w:r w:rsidR="00B21F7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FF42044" w:rsidR="00A452B4" w:rsidRDefault="00A525A8">
            <w:pPr>
              <w:pStyle w:val="CRCoverPage"/>
              <w:spacing w:after="0"/>
              <w:rPr>
                <w:noProof/>
                <w:lang w:eastAsia="zh-CN"/>
              </w:rPr>
            </w:pPr>
            <w:r>
              <w:rPr>
                <w:b/>
                <w:noProof/>
                <w:sz w:val="28"/>
              </w:rPr>
              <w:t>0261</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925918E" w:rsidR="00A452B4" w:rsidRDefault="0065175F" w:rsidP="00DF4F66">
            <w:pPr>
              <w:pStyle w:val="CRCoverPage"/>
              <w:spacing w:after="0"/>
              <w:jc w:val="center"/>
              <w:rPr>
                <w:noProof/>
                <w:sz w:val="28"/>
              </w:rPr>
            </w:pPr>
            <w:r>
              <w:rPr>
                <w:b/>
                <w:noProof/>
                <w:sz w:val="28"/>
              </w:rPr>
              <w:t>1</w:t>
            </w:r>
            <w:r w:rsidR="00DF4F66">
              <w:rPr>
                <w:b/>
                <w:noProof/>
                <w:sz w:val="28"/>
              </w:rPr>
              <w:t>7</w:t>
            </w:r>
            <w:r>
              <w:rPr>
                <w:b/>
                <w:noProof/>
                <w:sz w:val="28"/>
              </w:rPr>
              <w:t>.</w:t>
            </w:r>
            <w:r w:rsidR="00DF4F66">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4783096" w:rsidR="00A452B4" w:rsidRDefault="00575C4E" w:rsidP="00FD6FF0">
            <w:pPr>
              <w:pStyle w:val="CRCoverPage"/>
              <w:spacing w:after="0"/>
              <w:ind w:left="100"/>
              <w:rPr>
                <w:noProof/>
                <w:lang w:eastAsia="zh-CN"/>
              </w:rPr>
            </w:pPr>
            <w:r>
              <w:rPr>
                <w:noProof/>
                <w:lang w:eastAsia="zh-CN"/>
              </w:rPr>
              <w:t>M</w:t>
            </w:r>
            <w:r w:rsidR="00FD6FF0">
              <w:rPr>
                <w:noProof/>
                <w:lang w:eastAsia="zh-CN"/>
              </w:rPr>
              <w:t>onitoring expire time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F99F060" w:rsidR="00A452B4" w:rsidRDefault="0091068B"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8E4D9C9" w:rsidR="00A452B4" w:rsidRDefault="008D2B2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D198763" w:rsidR="00A452B4" w:rsidRDefault="006236ED" w:rsidP="008D2B20">
            <w:pPr>
              <w:pStyle w:val="CRCoverPage"/>
              <w:spacing w:after="0"/>
              <w:ind w:left="100"/>
              <w:rPr>
                <w:noProof/>
              </w:rPr>
            </w:pPr>
            <w:r>
              <w:rPr>
                <w:noProof/>
              </w:rPr>
              <w:t>Rel-</w:t>
            </w:r>
            <w:r w:rsidR="0065175F">
              <w:rPr>
                <w:noProof/>
              </w:rPr>
              <w:t>1</w:t>
            </w:r>
            <w:r w:rsidR="008D2B2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2CBAD5" w14:textId="77777777" w:rsidR="009A5CBA" w:rsidRDefault="00C6255D" w:rsidP="00C857E8">
            <w:pPr>
              <w:pStyle w:val="CRCoverPage"/>
              <w:spacing w:afterLines="50"/>
              <w:ind w:left="102"/>
              <w:rPr>
                <w:noProof/>
                <w:lang w:eastAsia="zh-CN"/>
              </w:rPr>
            </w:pPr>
            <w:r>
              <w:rPr>
                <w:noProof/>
                <w:lang w:eastAsia="zh-CN"/>
              </w:rPr>
              <w:t xml:space="preserve">Currently, </w:t>
            </w:r>
            <w:r>
              <w:rPr>
                <w:rFonts w:hint="eastAsia"/>
                <w:noProof/>
                <w:lang w:eastAsia="zh-CN"/>
              </w:rPr>
              <w:t>even</w:t>
            </w:r>
            <w:r>
              <w:rPr>
                <w:noProof/>
                <w:lang w:eastAsia="zh-CN"/>
              </w:rPr>
              <w:t xml:space="preserve"> </w:t>
            </w:r>
            <w:r>
              <w:rPr>
                <w:rFonts w:hint="eastAsia"/>
                <w:noProof/>
                <w:lang w:eastAsia="zh-CN"/>
              </w:rPr>
              <w:t>the</w:t>
            </w:r>
            <w:r>
              <w:rPr>
                <w:noProof/>
                <w:lang w:eastAsia="zh-CN"/>
              </w:rPr>
              <w:t xml:space="preserve"> AF does not provide any expire time via the NEF, the UDM or AMF can determine a expiry time, after which the subscription becomes invalid. Once the subscription expires, if the NF service consumer wants to keep receiving notifications, it shall create a new subscription in the UDM.</w:t>
            </w:r>
          </w:p>
          <w:p w14:paraId="1A5DA8C7" w14:textId="77777777" w:rsidR="00AE6E59" w:rsidRDefault="00FB7C73" w:rsidP="00AE6E59">
            <w:pPr>
              <w:pStyle w:val="CRCoverPage"/>
              <w:spacing w:afterLines="50"/>
              <w:ind w:left="102"/>
              <w:rPr>
                <w:noProof/>
                <w:lang w:eastAsia="zh-CN"/>
              </w:rPr>
            </w:pPr>
            <w:r w:rsidRPr="00E36A0F">
              <w:rPr>
                <w:b/>
                <w:noProof/>
                <w:u w:val="single"/>
                <w:lang w:eastAsia="zh-CN"/>
              </w:rPr>
              <w:t xml:space="preserve">Proposal </w:t>
            </w:r>
            <w:r>
              <w:rPr>
                <w:b/>
                <w:noProof/>
                <w:u w:val="single"/>
                <w:lang w:eastAsia="zh-CN"/>
              </w:rPr>
              <w:t>1</w:t>
            </w:r>
            <w:r>
              <w:rPr>
                <w:noProof/>
                <w:lang w:eastAsia="zh-CN"/>
              </w:rPr>
              <w:t>: similar as UDM/AMF,</w:t>
            </w:r>
            <w:r w:rsidR="00AE6E59">
              <w:rPr>
                <w:noProof/>
                <w:lang w:eastAsia="zh-CN"/>
              </w:rPr>
              <w:t xml:space="preserve"> in case the AF will never trigger to remove the resource created in the 3GPP network,</w:t>
            </w:r>
            <w:r>
              <w:rPr>
                <w:noProof/>
                <w:lang w:eastAsia="zh-CN"/>
              </w:rPr>
              <w:t xml:space="preserve"> </w:t>
            </w:r>
            <w:r w:rsidR="00AE6E59">
              <w:rPr>
                <w:noProof/>
                <w:lang w:eastAsia="zh-CN"/>
              </w:rPr>
              <w:t xml:space="preserve">the 3GPP network needs to maintain the created resource forever, </w:t>
            </w:r>
            <w:r w:rsidRPr="00AE6E59">
              <w:rPr>
                <w:b/>
                <w:noProof/>
                <w:lang w:eastAsia="zh-CN"/>
              </w:rPr>
              <w:t>the NEF can also determine a expiry time and forward it to the UDM/AMF even the AF doesn’t provided before</w:t>
            </w:r>
            <w:r>
              <w:rPr>
                <w:noProof/>
                <w:lang w:eastAsia="zh-CN"/>
              </w:rPr>
              <w:t>.</w:t>
            </w:r>
            <w:r w:rsidR="00AE6E59">
              <w:rPr>
                <w:noProof/>
                <w:lang w:eastAsia="zh-CN"/>
              </w:rPr>
              <w:t xml:space="preserve"> </w:t>
            </w:r>
          </w:p>
          <w:p w14:paraId="43BC5A67" w14:textId="16209856" w:rsidR="00C6255D" w:rsidRPr="00311462" w:rsidRDefault="00E36A0F" w:rsidP="00AE6E59">
            <w:pPr>
              <w:pStyle w:val="CRCoverPage"/>
              <w:spacing w:afterLines="50"/>
              <w:ind w:left="102"/>
              <w:rPr>
                <w:noProof/>
                <w:lang w:eastAsia="zh-CN"/>
              </w:rPr>
            </w:pPr>
            <w:r w:rsidRPr="00E36A0F">
              <w:rPr>
                <w:b/>
                <w:noProof/>
                <w:u w:val="single"/>
                <w:lang w:eastAsia="zh-CN"/>
              </w:rPr>
              <w:t xml:space="preserve">Proposal </w:t>
            </w:r>
            <w:r w:rsidR="00FB7C73">
              <w:rPr>
                <w:b/>
                <w:noProof/>
                <w:u w:val="single"/>
                <w:lang w:eastAsia="zh-CN"/>
              </w:rPr>
              <w:t>2</w:t>
            </w:r>
            <w:r>
              <w:rPr>
                <w:noProof/>
                <w:lang w:eastAsia="zh-CN"/>
              </w:rPr>
              <w:t xml:space="preserve">: </w:t>
            </w:r>
            <w:r w:rsidRPr="00AE6E59">
              <w:rPr>
                <w:b/>
                <w:noProof/>
                <w:lang w:eastAsia="zh-CN"/>
              </w:rPr>
              <w:t>the NEF can provide the expiry time determined by the UDM/AMF or the NEF itself to the A</w:t>
            </w:r>
            <w:r>
              <w:rPr>
                <w:noProof/>
                <w:lang w:eastAsia="zh-CN"/>
              </w:rPr>
              <w:t>F even the AF does not provide any expire time to the NEF.</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7D785" w14:textId="77777777" w:rsidR="006F0841" w:rsidRDefault="00AE6E59" w:rsidP="00232979">
            <w:pPr>
              <w:pStyle w:val="CRCoverPage"/>
              <w:numPr>
                <w:ilvl w:val="0"/>
                <w:numId w:val="2"/>
              </w:numPr>
              <w:spacing w:after="0"/>
              <w:rPr>
                <w:noProof/>
                <w:lang w:eastAsia="zh-CN"/>
              </w:rPr>
            </w:pPr>
            <w:r>
              <w:rPr>
                <w:noProof/>
                <w:lang w:eastAsia="zh-CN"/>
              </w:rPr>
              <w:t>the NEF can also determine a expiry time and forward it to the UDM/AMF even the AF doesn’t provided before;</w:t>
            </w:r>
          </w:p>
          <w:p w14:paraId="31B9091B" w14:textId="67DBC121" w:rsidR="00AE6E59" w:rsidRDefault="00AE6E59" w:rsidP="00232979">
            <w:pPr>
              <w:pStyle w:val="CRCoverPage"/>
              <w:numPr>
                <w:ilvl w:val="0"/>
                <w:numId w:val="2"/>
              </w:numPr>
              <w:spacing w:after="0"/>
              <w:rPr>
                <w:noProof/>
                <w:lang w:eastAsia="zh-CN"/>
              </w:rPr>
            </w:pPr>
            <w:r>
              <w:rPr>
                <w:noProof/>
                <w:lang w:eastAsia="zh-CN"/>
              </w:rPr>
              <w:t>the NEF can provide the expiry time determined by the UDM/AMF or the NEF itself to the AF even the AF does not provide any expire time to the NEF.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6AE4C0C" w:rsidR="006F0841" w:rsidRDefault="00AE6E59" w:rsidP="00AE6E59">
            <w:pPr>
              <w:pStyle w:val="CRCoverPage"/>
              <w:spacing w:after="0"/>
              <w:ind w:left="100"/>
              <w:rPr>
                <w:noProof/>
                <w:lang w:eastAsia="zh-CN"/>
              </w:rPr>
            </w:pPr>
            <w:r>
              <w:t xml:space="preserve">The resource in 3GPP network may not be removed; the AF will not aware of the monitoring expiry time; </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7C79C5D" w:rsidR="00A452B4" w:rsidRDefault="00DA298C" w:rsidP="00E5234A">
            <w:pPr>
              <w:pStyle w:val="CRCoverPage"/>
              <w:spacing w:after="0"/>
              <w:ind w:left="100"/>
              <w:rPr>
                <w:noProof/>
                <w:lang w:eastAsia="zh-CN"/>
              </w:rPr>
            </w:pPr>
            <w:r>
              <w:rPr>
                <w:noProof/>
                <w:lang w:eastAsia="zh-CN"/>
              </w:rPr>
              <w:t>4.4.</w:t>
            </w:r>
            <w:r w:rsidR="00DF4F66">
              <w:rPr>
                <w:noProof/>
                <w:lang w:eastAsia="zh-CN"/>
              </w:rPr>
              <w:t>2</w:t>
            </w:r>
            <w:r w:rsidR="00E5234A">
              <w:rPr>
                <w:noProof/>
                <w:lang w:eastAsia="zh-CN"/>
              </w:rPr>
              <w:t xml:space="preserve">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0FFD3EC2" w:rsidR="00A452B4" w:rsidRDefault="008F77DF" w:rsidP="00F7634E">
            <w:pPr>
              <w:pStyle w:val="CRCoverPage"/>
              <w:spacing w:after="0"/>
              <w:ind w:left="100"/>
              <w:rPr>
                <w:noProof/>
              </w:rPr>
            </w:pPr>
            <w:r w:rsidRPr="005E763A">
              <w:rPr>
                <w:noProof/>
              </w:rPr>
              <w:t xml:space="preserve">This CR </w:t>
            </w:r>
            <w:r w:rsidR="00F7634E">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0304D2" w14:textId="77777777" w:rsidR="00396FF8" w:rsidRDefault="00396FF8" w:rsidP="00396FF8">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r>
        <w:t>4.4.2</w:t>
      </w:r>
      <w:r>
        <w:tab/>
        <w:t>Procedures for Monitoring</w:t>
      </w:r>
      <w:bookmarkEnd w:id="3"/>
      <w:bookmarkEnd w:id="4"/>
      <w:bookmarkEnd w:id="5"/>
      <w:bookmarkEnd w:id="6"/>
      <w:bookmarkEnd w:id="7"/>
      <w:bookmarkEnd w:id="8"/>
      <w:bookmarkEnd w:id="9"/>
      <w:bookmarkEnd w:id="10"/>
    </w:p>
    <w:p w14:paraId="5ADCBDE2" w14:textId="77777777" w:rsidR="00396FF8" w:rsidRDefault="00396FF8" w:rsidP="00396FF8">
      <w:r>
        <w:t>The procedures for monitoring as described in subclause 4.4.2 of 3GPP TS 29.122 [4] shall be applicable in 5GS with the following differences:</w:t>
      </w:r>
    </w:p>
    <w:p w14:paraId="616D7FE2" w14:textId="77777777" w:rsidR="00396FF8" w:rsidRDefault="00396FF8" w:rsidP="00396FF8">
      <w:pPr>
        <w:pStyle w:val="B10"/>
      </w:pPr>
      <w:r>
        <w:t>-</w:t>
      </w:r>
      <w:r>
        <w:tab/>
        <w:t>description of the SCS/AS applies to the AF;</w:t>
      </w:r>
    </w:p>
    <w:p w14:paraId="40CFF9D0" w14:textId="77777777" w:rsidR="00396FF8" w:rsidRDefault="00396FF8" w:rsidP="00396FF8">
      <w:pPr>
        <w:pStyle w:val="B10"/>
      </w:pPr>
      <w:r>
        <w:t>-</w:t>
      </w:r>
      <w:r>
        <w:tab/>
        <w:t>description of the SCEF applies to the NEF;</w:t>
      </w:r>
    </w:p>
    <w:p w14:paraId="05AF6BF2" w14:textId="77777777" w:rsidR="00396FF8" w:rsidRDefault="00396FF8" w:rsidP="00396FF8">
      <w:pPr>
        <w:pStyle w:val="B10"/>
      </w:pPr>
      <w:r>
        <w:t>-</w:t>
      </w:r>
      <w:r>
        <w:tab/>
        <w:t>description of the HSS applies to the UDM, and the NEF shall interact with the UDM by using Nudm_EventExposure service as defined in 3GPP TS 29.503 [17];</w:t>
      </w:r>
    </w:p>
    <w:p w14:paraId="35CCCC0D" w14:textId="77777777" w:rsidR="00396FF8" w:rsidRDefault="00396FF8" w:rsidP="00396FF8">
      <w:pPr>
        <w:pStyle w:val="B10"/>
      </w:pPr>
      <w:r>
        <w:t>-</w:t>
      </w:r>
      <w:r>
        <w:tab/>
        <w:t>description of the MME/SGSN applies to the AMF, and the NEF shall interact with the AMF by using Namf_EventExposure service as defined in 3GPP TS 29.518 [18];</w:t>
      </w:r>
    </w:p>
    <w:p w14:paraId="0CBCDDDA" w14:textId="77777777" w:rsidR="00396FF8" w:rsidRDefault="00396FF8" w:rsidP="00396FF8">
      <w:pPr>
        <w:pStyle w:val="B10"/>
      </w:pPr>
      <w:r>
        <w:t>-</w:t>
      </w:r>
      <w:r>
        <w:tab/>
        <w:t>description about the PCRF is not applicable;</w:t>
      </w:r>
    </w:p>
    <w:p w14:paraId="4497A07A" w14:textId="77777777" w:rsidR="00396FF8" w:rsidRDefault="00396FF8" w:rsidP="00396FF8">
      <w:pPr>
        <w:pStyle w:val="B10"/>
      </w:pPr>
      <w:r>
        <w:t>-</w:t>
      </w:r>
      <w:r>
        <w:tab/>
        <w:t xml:space="preserve">description about the change of IMSI-IMEI(SV) association monitoring event applies to the change of SUPI-PEI association monitoring event; </w:t>
      </w:r>
    </w:p>
    <w:p w14:paraId="72B8D613" w14:textId="25D31FF3" w:rsidR="00B21F70" w:rsidRPr="00B21F70" w:rsidRDefault="00B21F70" w:rsidP="00B21F70">
      <w:pPr>
        <w:ind w:leftChars="142" w:left="569" w:hanging="285"/>
        <w:rPr>
          <w:noProof/>
          <w:lang w:eastAsia="zh-CN"/>
        </w:rPr>
      </w:pPr>
      <w:ins w:id="11" w:author="Huawei" w:date="2021-01-14T10:06:00Z">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w:t>
        </w:r>
      </w:ins>
      <w:ins w:id="12" w:author="Huawei" w:date="2021-01-14T10:09:00Z">
        <w:r w:rsidR="00BC2AC8">
          <w:rPr>
            <w:noProof/>
            <w:lang w:eastAsia="zh-CN"/>
          </w:rPr>
          <w:t>;</w:t>
        </w:r>
      </w:ins>
      <w:ins w:id="13" w:author="Huawei" w:date="2021-01-14T10:07:00Z">
        <w:r w:rsidR="00BC2AC8">
          <w:rPr>
            <w:noProof/>
            <w:lang w:eastAsia="zh-CN"/>
          </w:rPr>
          <w:t xml:space="preserve"> and the NEF may provid</w:t>
        </w:r>
      </w:ins>
      <w:ins w:id="14" w:author="Huawei" w:date="2021-01-14T10:08:00Z">
        <w:r w:rsidR="00BC2AC8">
          <w:rPr>
            <w:noProof/>
            <w:lang w:eastAsia="zh-CN"/>
          </w:rPr>
          <w:t>e a expiry time (determined by the NEF, UDM or AMF) to the AF even the AF does not provided before.</w:t>
        </w:r>
      </w:ins>
    </w:p>
    <w:p w14:paraId="0BC97F87" w14:textId="77777777" w:rsidR="00396FF8" w:rsidRDefault="00396FF8" w:rsidP="00396FF8">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C2E1FFB" w14:textId="77777777" w:rsidR="00396FF8" w:rsidRDefault="00396FF8" w:rsidP="00396FF8">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08DB408" w14:textId="77777777" w:rsidR="00396FF8" w:rsidRDefault="00396FF8" w:rsidP="00396FF8">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77405432" w14:textId="77777777" w:rsidR="00396FF8" w:rsidRDefault="00396FF8" w:rsidP="00396FF8">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79EAF254" w14:textId="77777777" w:rsidR="00396FF8" w:rsidRDefault="00396FF8" w:rsidP="00396FF8">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455F7D92" w14:textId="77777777" w:rsidR="00396FF8" w:rsidRDefault="00396FF8" w:rsidP="00396FF8">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7B612A05" w14:textId="77777777" w:rsidR="00396FF8" w:rsidRDefault="00396FF8" w:rsidP="00396FF8">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5995F5CE" w14:textId="77777777" w:rsidR="00396FF8" w:rsidRDefault="00396FF8" w:rsidP="00396FF8">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6903C091" w14:textId="77777777" w:rsidR="00396FF8" w:rsidRDefault="00396FF8" w:rsidP="00396FF8">
      <w:pPr>
        <w:pStyle w:val="B2"/>
        <w:rPr>
          <w:rFonts w:eastAsia="Times New Roman"/>
        </w:rPr>
      </w:pPr>
      <w:r>
        <w:lastRenderedPageBreak/>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FFF679F" w14:textId="77777777" w:rsidR="00396FF8" w:rsidRDefault="00396FF8" w:rsidP="00396FF8">
      <w:pPr>
        <w:pStyle w:val="B3"/>
        <w:rPr>
          <w:lang w:eastAsia="zh-CN"/>
        </w:rPr>
      </w:pPr>
      <w:r>
        <w:t>-</w:t>
      </w:r>
      <w:r>
        <w:tab/>
        <w:t>the downlink data delivery status</w:t>
      </w:r>
      <w:r>
        <w:rPr>
          <w:lang w:eastAsia="zh-CN"/>
        </w:rPr>
        <w:t xml:space="preserve"> within the "dddStatus" attribute; </w:t>
      </w:r>
    </w:p>
    <w:p w14:paraId="14371CA6" w14:textId="77777777" w:rsidR="00396FF8" w:rsidRDefault="00396FF8" w:rsidP="00396FF8">
      <w:pPr>
        <w:pStyle w:val="B3"/>
      </w:pPr>
      <w:r>
        <w:t>-</w:t>
      </w:r>
      <w:r>
        <w:tab/>
        <w:t>the downlink data descriptor impacted by the downlink data delivery status change within the "dddTraDescriptor" attribute;</w:t>
      </w:r>
    </w:p>
    <w:p w14:paraId="2152D6A3" w14:textId="77777777" w:rsidR="00396FF8" w:rsidRDefault="00396FF8" w:rsidP="00396FF8">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0200E5E3" w14:textId="77777777" w:rsidR="00396FF8" w:rsidRDefault="00396FF8" w:rsidP="00396FF8">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777FF18E" w14:textId="77777777" w:rsidR="00396FF8" w:rsidRDefault="00396FF8" w:rsidP="00396FF8">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262C85B" w14:textId="77777777" w:rsidR="00396FF8" w:rsidRDefault="00396FF8" w:rsidP="00396FF8">
      <w:pPr>
        <w:pStyle w:val="B3"/>
        <w:rPr>
          <w:lang w:eastAsia="zh-CN"/>
        </w:rPr>
      </w:pPr>
      <w:bookmarkStart w:id="15" w:name="OLE_LINK22"/>
      <w:bookmarkStart w:id="16"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2AD0787" w14:textId="77777777" w:rsidR="00396FF8" w:rsidRDefault="00396FF8" w:rsidP="00396FF8">
      <w:pPr>
        <w:pStyle w:val="B3"/>
        <w:rPr>
          <w:lang w:eastAsia="zh-CN"/>
        </w:rPr>
      </w:pPr>
      <w:r>
        <w:rPr>
          <w:lang w:eastAsia="zh-CN"/>
        </w:rPr>
        <w:t xml:space="preserve"> </w:t>
      </w:r>
      <w:bookmarkEnd w:id="15"/>
      <w:bookmarkEnd w:id="16"/>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63068FEC" w14:textId="77777777" w:rsidR="00396FF8" w:rsidRDefault="00396FF8" w:rsidP="00396FF8">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7" w:name="OLE_LINK20"/>
      <w:bookmarkStart w:id="18" w:name="OLE_LINK21"/>
      <w:r>
        <w:rPr>
          <w:rFonts w:hint="eastAsia"/>
          <w:lang w:eastAsia="zh-CN"/>
        </w:rPr>
        <w:t>in subclause</w:t>
      </w:r>
      <w:r>
        <w:rPr>
          <w:lang w:eastAsia="zh-CN"/>
        </w:rPr>
        <w:t> </w:t>
      </w:r>
      <w:r>
        <w:rPr>
          <w:rFonts w:hint="eastAsia"/>
          <w:lang w:eastAsia="zh-CN"/>
        </w:rPr>
        <w:t>5.2</w:t>
      </w:r>
      <w:bookmarkEnd w:id="17"/>
      <w:bookmarkEnd w:id="1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subclause</w:t>
      </w:r>
      <w:r>
        <w:rPr>
          <w:lang w:eastAsia="zh-CN"/>
        </w:rPr>
        <w:t> </w:t>
      </w:r>
      <w:r>
        <w:rPr>
          <w:rFonts w:hint="eastAsia"/>
          <w:lang w:eastAsia="zh-CN"/>
        </w:rPr>
        <w:t xml:space="preserve">5.3 of </w:t>
      </w:r>
      <w:bookmarkStart w:id="19" w:name="_Hlk43404813"/>
      <w:r>
        <w:rPr>
          <w:rFonts w:hint="eastAsia"/>
          <w:lang w:eastAsia="zh-CN"/>
        </w:rPr>
        <w:t>3GPP TS 29.503 [17]</w:t>
      </w:r>
      <w:bookmarkEnd w:id="1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0DCC4554" w14:textId="77777777" w:rsidR="00396FF8" w:rsidRDefault="00396FF8" w:rsidP="00396FF8">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708C4CE7" w14:textId="77777777" w:rsidR="00396FF8" w:rsidRDefault="00396FF8" w:rsidP="00396FF8">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w:t>
      </w:r>
      <w:r>
        <w:rPr>
          <w:noProof/>
          <w:lang w:eastAsia="zh-CN"/>
        </w:rPr>
        <w:lastRenderedPageBreak/>
        <w:t>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B4BC570" w14:textId="77777777" w:rsidR="005B1B40" w:rsidRPr="00396FF8"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515A4B" w14:textId="77777777" w:rsidR="008B098C" w:rsidRDefault="008B098C">
      <w:r>
        <w:separator/>
      </w:r>
    </w:p>
  </w:endnote>
  <w:endnote w:type="continuationSeparator" w:id="0">
    <w:p w14:paraId="76845C9A" w14:textId="77777777" w:rsidR="008B098C" w:rsidRDefault="008B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2130B" w14:textId="77777777" w:rsidR="008B098C" w:rsidRDefault="008B098C">
      <w:r>
        <w:separator/>
      </w:r>
    </w:p>
  </w:footnote>
  <w:footnote w:type="continuationSeparator" w:id="0">
    <w:p w14:paraId="02E62E76" w14:textId="77777777" w:rsidR="008B098C" w:rsidRDefault="008B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770F9" w:rsidRDefault="00C77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770F9" w:rsidRDefault="00C77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770F9" w:rsidRDefault="00C77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770F9" w:rsidRDefault="00C77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92FAF"/>
    <w:multiLevelType w:val="hybridMultilevel"/>
    <w:tmpl w:val="61406010"/>
    <w:lvl w:ilvl="0" w:tplc="6492A488">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E1D30"/>
    <w:rsid w:val="001F0E02"/>
    <w:rsid w:val="001F2320"/>
    <w:rsid w:val="001F6289"/>
    <w:rsid w:val="001F74FC"/>
    <w:rsid w:val="00202F1C"/>
    <w:rsid w:val="00203F1A"/>
    <w:rsid w:val="002049F2"/>
    <w:rsid w:val="00225530"/>
    <w:rsid w:val="002328AE"/>
    <w:rsid w:val="00232979"/>
    <w:rsid w:val="002375BD"/>
    <w:rsid w:val="0025282E"/>
    <w:rsid w:val="002611C2"/>
    <w:rsid w:val="00262DC5"/>
    <w:rsid w:val="00270A34"/>
    <w:rsid w:val="0029641F"/>
    <w:rsid w:val="0029724D"/>
    <w:rsid w:val="002C25C6"/>
    <w:rsid w:val="002D3845"/>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96FF8"/>
    <w:rsid w:val="003A440C"/>
    <w:rsid w:val="003A445D"/>
    <w:rsid w:val="003B121E"/>
    <w:rsid w:val="003B73D1"/>
    <w:rsid w:val="003B7F25"/>
    <w:rsid w:val="003D049C"/>
    <w:rsid w:val="003D6D5D"/>
    <w:rsid w:val="003D700D"/>
    <w:rsid w:val="003D7012"/>
    <w:rsid w:val="003D7136"/>
    <w:rsid w:val="003E64C3"/>
    <w:rsid w:val="003F5AB4"/>
    <w:rsid w:val="0040637C"/>
    <w:rsid w:val="00410B70"/>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77D0"/>
    <w:rsid w:val="00477A4B"/>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A18"/>
    <w:rsid w:val="00516C72"/>
    <w:rsid w:val="005346B4"/>
    <w:rsid w:val="00541205"/>
    <w:rsid w:val="00542390"/>
    <w:rsid w:val="005427F2"/>
    <w:rsid w:val="005561F0"/>
    <w:rsid w:val="00562E85"/>
    <w:rsid w:val="00564A4F"/>
    <w:rsid w:val="0056515D"/>
    <w:rsid w:val="0056628D"/>
    <w:rsid w:val="005710E2"/>
    <w:rsid w:val="00571560"/>
    <w:rsid w:val="00574D24"/>
    <w:rsid w:val="00575C4E"/>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098C"/>
    <w:rsid w:val="008B5751"/>
    <w:rsid w:val="008C25B7"/>
    <w:rsid w:val="008D1E92"/>
    <w:rsid w:val="008D2B20"/>
    <w:rsid w:val="008D5722"/>
    <w:rsid w:val="008E4143"/>
    <w:rsid w:val="008F04ED"/>
    <w:rsid w:val="008F0855"/>
    <w:rsid w:val="008F10A2"/>
    <w:rsid w:val="008F77DF"/>
    <w:rsid w:val="0091068B"/>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25A8"/>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34A"/>
    <w:rsid w:val="00AC5960"/>
    <w:rsid w:val="00AD1055"/>
    <w:rsid w:val="00AD2480"/>
    <w:rsid w:val="00AD2D15"/>
    <w:rsid w:val="00AD43A1"/>
    <w:rsid w:val="00AE1940"/>
    <w:rsid w:val="00AE6E59"/>
    <w:rsid w:val="00B014DB"/>
    <w:rsid w:val="00B038E2"/>
    <w:rsid w:val="00B06912"/>
    <w:rsid w:val="00B13F78"/>
    <w:rsid w:val="00B21F70"/>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2AC8"/>
    <w:rsid w:val="00BC45BA"/>
    <w:rsid w:val="00C02C65"/>
    <w:rsid w:val="00C121EC"/>
    <w:rsid w:val="00C537AB"/>
    <w:rsid w:val="00C5537D"/>
    <w:rsid w:val="00C619DF"/>
    <w:rsid w:val="00C6255D"/>
    <w:rsid w:val="00C677E3"/>
    <w:rsid w:val="00C770F9"/>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70751"/>
    <w:rsid w:val="00D7234C"/>
    <w:rsid w:val="00D80F06"/>
    <w:rsid w:val="00D8212E"/>
    <w:rsid w:val="00D84428"/>
    <w:rsid w:val="00D85AF8"/>
    <w:rsid w:val="00D86444"/>
    <w:rsid w:val="00D95590"/>
    <w:rsid w:val="00D95B68"/>
    <w:rsid w:val="00D96741"/>
    <w:rsid w:val="00DA298C"/>
    <w:rsid w:val="00DA44E6"/>
    <w:rsid w:val="00DA5F28"/>
    <w:rsid w:val="00DA6A73"/>
    <w:rsid w:val="00DB0C20"/>
    <w:rsid w:val="00DC0DFD"/>
    <w:rsid w:val="00DC2C6C"/>
    <w:rsid w:val="00DD73D3"/>
    <w:rsid w:val="00DE6665"/>
    <w:rsid w:val="00DF1E2B"/>
    <w:rsid w:val="00DF4F66"/>
    <w:rsid w:val="00E02B52"/>
    <w:rsid w:val="00E033CE"/>
    <w:rsid w:val="00E13320"/>
    <w:rsid w:val="00E21BCB"/>
    <w:rsid w:val="00E22B52"/>
    <w:rsid w:val="00E255D1"/>
    <w:rsid w:val="00E310B0"/>
    <w:rsid w:val="00E31D91"/>
    <w:rsid w:val="00E36A0F"/>
    <w:rsid w:val="00E5234A"/>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7634E"/>
    <w:rsid w:val="00F8034F"/>
    <w:rsid w:val="00F944EB"/>
    <w:rsid w:val="00FA7BAA"/>
    <w:rsid w:val="00FB170C"/>
    <w:rsid w:val="00FB1749"/>
    <w:rsid w:val="00FB6764"/>
    <w:rsid w:val="00FB7C73"/>
    <w:rsid w:val="00FC4772"/>
    <w:rsid w:val="00FC690D"/>
    <w:rsid w:val="00FD1B7B"/>
    <w:rsid w:val="00FD49C3"/>
    <w:rsid w:val="00FD6A19"/>
    <w:rsid w:val="00FD6FF0"/>
    <w:rsid w:val="00FD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5D817-545C-4D79-97BA-EBCF55FA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4294953305</TotalTime>
  <Pages>5</Pages>
  <Words>1716</Words>
  <Characters>9782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465</cp:revision>
  <cp:lastPrinted>1900-01-01T08:00:00Z</cp:lastPrinted>
  <dcterms:created xsi:type="dcterms:W3CDTF">2020-09-21T01:35:00Z</dcterms:created>
  <dcterms:modified xsi:type="dcterms:W3CDTF">2021-01-18T09:58:00Z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(3)9SujamU+HtGmDTZxlWTBY/0GONCicaWbMwhw7fONsMAvJWbjB3yYuoedH29dZFZ56Rw/+jRH
WWR9BxHI7P1/LdikEvJm02ep2anDG1N6s/3ZpOhXH/F71QuKZYGdCR04EDQVlsEMe6ouVZTk
DUH+ca8qiEZ/Cq9FOvIfNUMbt+twmhBH41PMrKAEPXPSrxAtEu0/X/Aovpit+pJVwYL5glhB
r4Z8s31mxmbO+MNkOe</vt:lpwstr>
  </property>
  <property fmtid="{D5CDD505-2E9C-101B-9397-08002B2CF9AE}" pid="22" name="_2015_ms_pID_7253431">
    <vt:lpwstr>Ucg7Nii1o9HXLE5KQGwHwV0O5gohrtRXdaHlctiJi2JS8zoQUWf65Y
sJXRqFhG7wGF39pLpZZYjRkeshGpGFRhaDqrGC6e7cFpGqVQAz+Xxd+XpWifqrLjAt/zZXnJ
vetWn8qrisHap8sOsrNOZlRSxJkuzcaU+Cyfk2YuuadJWWK+WzyDu5z6jTbwdatiK09Axi+M
7+CtJCK0yUuIlj51jFHTklARcFPdQrpTz2Av</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